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444656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236B8" w:rsidRPr="008236B8">
          <w:rPr>
            <w:b/>
            <w:i/>
            <w:noProof/>
            <w:sz w:val="28"/>
          </w:rPr>
          <w:t>R5-226412</w:t>
        </w:r>
        <w:r w:rsidR="00662D0F" w:rsidRPr="00662D0F">
          <w:rPr>
            <w:b/>
            <w:i/>
            <w:noProof/>
            <w:sz w:val="28"/>
            <w:highlight w:val="yellow"/>
          </w:rPr>
          <w:t>r1</w:t>
        </w:r>
        <w:r w:rsidR="008236B8" w:rsidRPr="008236B8">
          <w:rPr>
            <w:b/>
            <w:i/>
            <w:noProof/>
            <w:sz w:val="28"/>
          </w:rPr>
          <w:t xml:space="preserve"> </w:t>
        </w:r>
      </w:fldSimple>
    </w:p>
    <w:p w:rsidR="00341964" w:rsidRDefault="001012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5E39" w:rsidRPr="00D45E39">
          <w:rPr>
            <w:b/>
            <w:noProof/>
            <w:sz w:val="24"/>
          </w:rPr>
          <w:t>Toulouse, France, November 14 - 18, 2022</w:t>
        </w:r>
        <w:r w:rsidR="002327A0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8236B8" w:rsidRPr="008236B8">
              <w:rPr>
                <w:b/>
                <w:noProof/>
                <w:sz w:val="28"/>
              </w:rPr>
              <w:t>0680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1012D6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</w:t>
              </w:r>
              <w:r w:rsidR="00444656">
                <w:rPr>
                  <w:b/>
                  <w:noProof/>
                  <w:sz w:val="28"/>
                </w:rPr>
                <w:t>6</w:t>
              </w:r>
              <w:r w:rsidR="002327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34C97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fldSimple w:instr=" DOCPROPERTY  CrTitle  \* MERGEFORMAT ">
              <w:r w:rsidR="002327A0">
                <w:rPr>
                  <w:noProof/>
                </w:rPr>
                <w:t>TP a</w:t>
              </w:r>
              <w:r w:rsidR="0072243A">
                <w:rPr>
                  <w:noProof/>
                </w:rPr>
                <w:t>nalysis of</w:t>
              </w:r>
              <w:r w:rsidR="00E47F9A">
                <w:rPr>
                  <w:noProof/>
                </w:rPr>
                <w:t xml:space="preserve"> ref</w:t>
              </w:r>
              <w:r w:rsidR="007437BF">
                <w:rPr>
                  <w:noProof/>
                </w:rPr>
                <w:t>erence</w:t>
              </w:r>
              <w:r w:rsidR="00E47F9A">
                <w:rPr>
                  <w:noProof/>
                </w:rPr>
                <w:t xml:space="preserve"> sensitivity for</w:t>
              </w:r>
              <w:r w:rsidR="00967897">
                <w:rPr>
                  <w:noProof/>
                </w:rPr>
                <w:t xml:space="preserve"> </w:t>
              </w:r>
              <w:r w:rsidR="00E34C97">
                <w:rPr>
                  <w:noProof/>
                </w:rPr>
                <w:t>CA_n66A-n77A</w:t>
              </w:r>
              <w:r w:rsidR="002327A0">
                <w:t xml:space="preserve"> </w:t>
              </w:r>
            </w:fldSimple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  <w:r w:rsidR="00662D0F" w:rsidRPr="00662D0F">
              <w:rPr>
                <w:highlight w:val="yellow"/>
              </w:rPr>
              <w:t>, Dish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1012D6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36B8" w:rsidRPr="008236B8">
                <w:rPr>
                  <w:noProof/>
                </w:rPr>
                <w:t>NR_CADC_NR_LTE_DC_R16-UEConTest</w:t>
              </w:r>
              <w:r w:rsidR="002327A0" w:rsidRPr="00EB612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1012D6" w:rsidP="00073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144D5D">
                <w:rPr>
                  <w:noProof/>
                </w:rPr>
                <w:t>0</w:t>
              </w:r>
              <w:r w:rsidR="00073C59">
                <w:rPr>
                  <w:noProof/>
                </w:rPr>
                <w:t>9</w:t>
              </w:r>
              <w:r w:rsidR="002327A0">
                <w:rPr>
                  <w:noProof/>
                </w:rPr>
                <w:t>-</w:t>
              </w:r>
            </w:fldSimple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7BF" w:rsidRDefault="007437BF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72243A">
              <w:rPr>
                <w:noProof/>
              </w:rPr>
              <w:t xml:space="preserve">TP analysis of reference sensitivity for </w:t>
            </w:r>
            <w:r>
              <w:rPr>
                <w:noProof/>
              </w:rPr>
              <w:t xml:space="preserve">CA_n66A-n77A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ADF" w:rsidRDefault="00753ADF" w:rsidP="00753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43A" w:rsidRDefault="0072243A" w:rsidP="0072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following tables:</w:t>
            </w:r>
          </w:p>
          <w:p w:rsidR="0072243A" w:rsidRDefault="0072243A" w:rsidP="007224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37BF">
              <w:rPr>
                <w:noProof/>
              </w:rPr>
              <w:t>Table 4.1.3.1-2: Reference Sensitivity test cases per CA configuration (two bands)</w:t>
            </w:r>
          </w:p>
          <w:p w:rsidR="00753ADF" w:rsidRDefault="0072243A" w:rsidP="006267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80F49">
              <w:t>Table 4.1.3.1-6</w:t>
            </w:r>
            <w:r w:rsidRPr="00E80F49">
              <w:rPr>
                <w:lang w:eastAsia="ja-JP"/>
              </w:rPr>
              <w:t>:</w:t>
            </w:r>
            <w:r w:rsidRPr="00E80F49">
              <w:t xml:space="preserve"> Test frequency selection per band pair for UL harmonics exception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72243A" w:rsidP="00753A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of reference sensitivity for CA_n66A-n77A is incomplete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84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3844D6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595849">
              <w:rPr>
                <w:noProof/>
              </w:rPr>
              <w:t xml:space="preserve"> CR</w:t>
            </w:r>
            <w:r w:rsidR="008236B8">
              <w:rPr>
                <w:noProof/>
              </w:rPr>
              <w:t xml:space="preserve"> 1953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B86" w:rsidRPr="009E1B86" w:rsidRDefault="00662D0F" w:rsidP="00E23B3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B86">
              <w:rPr>
                <w:noProof/>
                <w:highlight w:val="yellow"/>
              </w:rPr>
              <w:t>1</w:t>
            </w:r>
            <w:r w:rsidRPr="009E1B86">
              <w:rPr>
                <w:noProof/>
                <w:highlight w:val="yellow"/>
                <w:vertAlign w:val="superscript"/>
              </w:rPr>
              <w:t>st</w:t>
            </w:r>
            <w:r w:rsidRPr="009E1B86">
              <w:rPr>
                <w:noProof/>
                <w:highlight w:val="yellow"/>
              </w:rPr>
              <w:t xml:space="preserve"> revision: </w:t>
            </w:r>
            <w:r w:rsidR="009E1B86" w:rsidRPr="009E1B86">
              <w:rPr>
                <w:noProof/>
                <w:highlight w:val="yellow"/>
              </w:rPr>
              <w:t xml:space="preserve">Modified Table 4.1.3.1-6 </w:t>
            </w:r>
            <w:r w:rsidR="009E1B86" w:rsidRPr="009E1B86">
              <w:rPr>
                <w:highlight w:val="yellow"/>
                <w:lang w:eastAsia="ja-JP"/>
              </w:rPr>
              <w:t>for CA_n66A-n77A</w:t>
            </w:r>
            <w:r w:rsidR="009E1B86" w:rsidRPr="009E1B86">
              <w:rPr>
                <w:noProof/>
                <w:highlight w:val="yellow"/>
              </w:rPr>
              <w:t xml:space="preserve"> for the following:</w:t>
            </w:r>
          </w:p>
          <w:p w:rsidR="009E1B86" w:rsidRPr="009E1B86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9E1B86">
              <w:rPr>
                <w:noProof/>
                <w:highlight w:val="yellow"/>
              </w:rPr>
              <w:t>Including non-exception test frequencies</w:t>
            </w:r>
          </w:p>
          <w:p w:rsidR="009E1B86" w:rsidRPr="009E1B86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9E1B86">
              <w:rPr>
                <w:noProof/>
                <w:highlight w:val="yellow"/>
              </w:rPr>
              <w:t>Including</w:t>
            </w:r>
            <w:r w:rsidR="00662D0F" w:rsidRPr="009E1B86">
              <w:rPr>
                <w:noProof/>
                <w:highlight w:val="yellow"/>
              </w:rPr>
              <w:t xml:space="preserve"> </w:t>
            </w:r>
            <w:r w:rsidRPr="009E1B86">
              <w:rPr>
                <w:noProof/>
                <w:highlight w:val="yellow"/>
              </w:rPr>
              <w:t xml:space="preserve">one </w:t>
            </w:r>
            <w:r w:rsidR="00662D0F" w:rsidRPr="009E1B86">
              <w:rPr>
                <w:noProof/>
                <w:highlight w:val="yellow"/>
              </w:rPr>
              <w:t xml:space="preserve">additional </w:t>
            </w:r>
            <w:r w:rsidRPr="009E1B86">
              <w:rPr>
                <w:highlight w:val="yellow"/>
              </w:rPr>
              <w:t>t</w:t>
            </w:r>
            <w:r w:rsidR="00662D0F" w:rsidRPr="009E1B86">
              <w:rPr>
                <w:highlight w:val="yellow"/>
              </w:rPr>
              <w:t>es</w:t>
            </w:r>
            <w:r w:rsidRPr="009E1B86">
              <w:rPr>
                <w:highlight w:val="yellow"/>
              </w:rPr>
              <w:t>t frequency selection</w:t>
            </w:r>
          </w:p>
          <w:p w:rsidR="009E1B86" w:rsidRPr="009E1B86" w:rsidRDefault="009E1B86" w:rsidP="009E1B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9E1B86">
              <w:rPr>
                <w:highlight w:val="yellow"/>
                <w:lang w:eastAsia="ja-JP"/>
              </w:rPr>
              <w:t xml:space="preserve">Modifying </w:t>
            </w:r>
            <w:r w:rsidR="00E23B3A" w:rsidRPr="009E1B86">
              <w:rPr>
                <w:highlight w:val="yellow"/>
                <w:lang w:eastAsia="ja-JP"/>
              </w:rPr>
              <w:t>one existing</w:t>
            </w:r>
            <w:r w:rsidR="00662D0F" w:rsidRPr="009E1B86">
              <w:rPr>
                <w:highlight w:val="yellow"/>
                <w:lang w:eastAsia="ja-JP"/>
              </w:rPr>
              <w:t xml:space="preserve"> frequency configuration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FD17AA" w:rsidRDefault="00FD17AA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t>&lt;Start of Changes&gt;</w:t>
      </w:r>
    </w:p>
    <w:p w:rsidR="00E34C97" w:rsidRPr="00E80F49" w:rsidRDefault="00E34C97" w:rsidP="00E34C97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14991095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34C97" w:rsidRPr="00E80F49" w:rsidRDefault="00E34C97" w:rsidP="00E34C9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E34C97" w:rsidRPr="00E80F49" w:rsidRDefault="00E34C97" w:rsidP="00E34C97">
      <w:pPr>
        <w:pStyle w:val="EditorsNote"/>
      </w:pPr>
      <w:r w:rsidRPr="00E80F49">
        <w:t>Editor's note:</w:t>
      </w:r>
      <w:r w:rsidRPr="00E80F49">
        <w:tab/>
      </w:r>
    </w:p>
    <w:p w:rsidR="00E34C97" w:rsidRPr="00E80F49" w:rsidRDefault="00E34C97" w:rsidP="00E34C97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E34C97" w:rsidRPr="00E80F49" w:rsidRDefault="00E34C97" w:rsidP="00E34C97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E34C97" w:rsidRPr="00E80F49" w:rsidRDefault="00E34C97" w:rsidP="00E34C97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E34C97" w:rsidRPr="00E80F49" w:rsidTr="00E34C97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/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(IMD3)</w:t>
            </w:r>
          </w:p>
          <w:p w:rsidR="00E34C97" w:rsidRPr="00E80F49" w:rsidRDefault="00E34C97" w:rsidP="00E34C97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34C97" w:rsidRPr="00AE4EAF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34C97" w:rsidRPr="00E80F49" w:rsidTr="00E34C97">
        <w:trPr>
          <w:jc w:val="center"/>
          <w:ins w:id="10" w:author="Jinwen Ma" w:date="2022-10-17T19:56:00Z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1" w:author="Jinwen Ma" w:date="2022-10-17T19:56:00Z"/>
              </w:rPr>
            </w:pPr>
            <w:ins w:id="12" w:author="Jinwen Ma" w:date="2022-10-17T19:56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n66A-n77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3" w:author="Jinwen Ma" w:date="2022-10-17T19:56:00Z"/>
              </w:rPr>
            </w:pPr>
            <w:ins w:id="14" w:author="Jinwen Ma" w:date="2022-10-17T19:56:00Z">
              <w:r w:rsidRPr="00E80F49">
                <w:t>n77 (HD2)</w:t>
              </w:r>
              <w:r>
                <w:t>, n66(IMD2), n66(IMD5)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15" w:author="Jinwen Ma" w:date="2022-10-17T19:56:00Z"/>
              </w:rPr>
            </w:pPr>
            <w:ins w:id="16" w:author="Jinwen Ma" w:date="2022-10-17T19:56:00Z">
              <w:r>
                <w:t>HD, IMD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7437BF" w:rsidP="00E34C97">
            <w:pPr>
              <w:pStyle w:val="TAC"/>
              <w:rPr>
                <w:ins w:id="17" w:author="Jinwen Ma" w:date="2022-10-17T19:56:00Z"/>
                <w:rFonts w:eastAsia="SimSun"/>
                <w:lang w:eastAsia="zh-CN"/>
              </w:rPr>
            </w:pPr>
            <w:ins w:id="18" w:author="Jinwen Ma" w:date="2022-10-17T19:56:00Z">
              <w:r>
                <w:rPr>
                  <w:rFonts w:eastAsia="SimSun"/>
                  <w:lang w:eastAsia="zh-CN"/>
                </w:rPr>
                <w:t>RAN5#97</w:t>
              </w:r>
            </w:ins>
          </w:p>
        </w:tc>
      </w:tr>
      <w:tr w:rsidR="00E34C97" w:rsidRPr="00E80F49" w:rsidTr="00E34C9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CBI: Cross Band Isolation, as defined in TS 38.101-1 [5], 7.3A.6</w:t>
            </w:r>
          </w:p>
          <w:p w:rsidR="00E34C97" w:rsidRPr="00E80F49" w:rsidRDefault="00E34C97" w:rsidP="00E34C97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:rsidR="00E34C97" w:rsidRPr="00E80F49" w:rsidRDefault="00E34C97" w:rsidP="00E34C97">
      <w:pPr>
        <w:rPr>
          <w:lang w:eastAsia="sv-SE"/>
        </w:rPr>
      </w:pPr>
    </w:p>
    <w:p w:rsidR="00E34C97" w:rsidRPr="00E80F49" w:rsidRDefault="00E34C97" w:rsidP="00E34C97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62"/>
        <w:gridCol w:w="1639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AE4EAF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7" w:rsidRPr="00AE4EAF" w:rsidRDefault="00E34C97" w:rsidP="00E34C97">
            <w:pPr>
              <w:pStyle w:val="TAC"/>
            </w:pPr>
            <w:r w:rsidRPr="00AE4EAF"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</w:pPr>
            <w:r w:rsidRPr="00AE4EAF">
              <w:t>NE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AE4EAF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E34C97" w:rsidRPr="00E80F49" w:rsidRDefault="00E34C97" w:rsidP="00E34C97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Test point analysis updated</w:t>
            </w:r>
          </w:p>
        </w:tc>
      </w:tr>
      <w:tr w:rsidR="00E34C97" w:rsidRPr="00E80F49" w:rsidTr="00E34C9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>TBD</w:t>
            </w:r>
          </w:p>
        </w:tc>
      </w:tr>
      <w:tr w:rsidR="00E34C97" w:rsidRPr="00E80F49" w:rsidTr="00E34C9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E34C97" w:rsidRPr="00E80F49" w:rsidRDefault="00E34C97" w:rsidP="00E34C97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530"/>
        <w:gridCol w:w="1620"/>
        <w:gridCol w:w="14"/>
        <w:gridCol w:w="5026"/>
      </w:tblGrid>
      <w:tr w:rsidR="00E34C97" w:rsidRPr="00E80F49" w:rsidTr="00E34C97">
        <w:trPr>
          <w:trHeight w:val="38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Frequency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Channel BW [MHz]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C97" w:rsidRPr="00E80F49" w:rsidRDefault="00E34C97" w:rsidP="00E34C97">
            <w:pPr>
              <w:pStyle w:val="TAH"/>
            </w:pPr>
            <w:r w:rsidRPr="00E80F49">
              <w:t>Comment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 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 / 3870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n2A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1860 MHz / DL 3800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TBD/TBD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Mid/3495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 w:rsidRPr="0079184A">
              <w:rPr>
                <w:b/>
              </w:rPr>
              <w:t>n5A</w:t>
            </w:r>
            <w:r>
              <w:t>/n77A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>
              <w:rPr>
                <w:rFonts w:cs="Arial"/>
                <w:szCs w:val="18"/>
              </w:rPr>
              <w:t>Exception Note 4 of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  <w:r>
              <w:t>20/100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</w:pPr>
            <w:r w:rsidRPr="0009691E">
              <w:rPr>
                <w:rFonts w:cs="Arial"/>
                <w:szCs w:val="18"/>
              </w:rPr>
              <w:t xml:space="preserve">Exception Note </w:t>
            </w:r>
            <w:r>
              <w:rPr>
                <w:rFonts w:cs="Arial"/>
                <w:szCs w:val="18"/>
              </w:rPr>
              <w:t>5 TS 38.101-1</w:t>
            </w:r>
            <w:r w:rsidRPr="0009691E">
              <w:rPr>
                <w:rFonts w:cs="Arial"/>
                <w:szCs w:val="18"/>
              </w:rPr>
              <w:t xml:space="preserve"> table 7.</w:t>
            </w:r>
            <w:r>
              <w:rPr>
                <w:rFonts w:cs="Arial"/>
                <w:szCs w:val="18"/>
              </w:rPr>
              <w:t>3A.4-1</w:t>
            </w:r>
          </w:p>
        </w:tc>
      </w:tr>
      <w:tr w:rsidR="00E34C97" w:rsidRPr="0099299F" w:rsidTr="00E34C97">
        <w:trPr>
          <w:trHeight w:val="397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rPr>
                <w:rFonts w:cs="Arial"/>
                <w:szCs w:val="18"/>
              </w:rPr>
              <w:t>UL 834</w:t>
            </w:r>
            <w:r>
              <w:rPr>
                <w:rFonts w:cs="Arial"/>
                <w:szCs w:val="18"/>
              </w:rPr>
              <w:t xml:space="preserve"> MHz/DL 38</w:t>
            </w:r>
            <w:r w:rsidRPr="0099299F">
              <w:rPr>
                <w:rFonts w:cs="Arial"/>
                <w:szCs w:val="18"/>
              </w:rPr>
              <w:t>00 MHz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C"/>
            </w:pPr>
            <w:r w:rsidRPr="00C46B3C">
              <w:t>2</w:t>
            </w:r>
            <w:r w:rsidRPr="0099299F">
              <w:t>0/100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99299F" w:rsidRDefault="00E34C97" w:rsidP="00E34C97">
            <w:pPr>
              <w:pStyle w:val="TAL"/>
            </w:pPr>
            <w:r w:rsidRPr="0099299F">
              <w:t>HD Avoid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Mid/3346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Mid/3316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20/20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E34C97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Mid/3590 MHz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C"/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C97" w:rsidRPr="00E80F49" w:rsidRDefault="00E34C97" w:rsidP="00E34C9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7441B0" w:rsidRPr="00E80F49" w:rsidTr="00E34C97">
        <w:trPr>
          <w:trHeight w:val="397"/>
          <w:jc w:val="center"/>
          <w:ins w:id="19" w:author="Jinwen Ma" w:date="2022-11-15T18:20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C"/>
              <w:rPr>
                <w:ins w:id="20" w:author="Jinwen Ma" w:date="2022-11-15T18:20:00Z"/>
                <w:b/>
                <w:bCs/>
              </w:rPr>
            </w:pPr>
            <w:ins w:id="21" w:author="Jinwen Ma" w:date="2022-11-15T18:20:00Z">
              <w:r w:rsidRPr="00637B69">
                <w:rPr>
                  <w:b/>
                </w:rPr>
                <w:t>n66A</w:t>
              </w:r>
              <w:r>
                <w:t>/n77A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C"/>
              <w:rPr>
                <w:ins w:id="22" w:author="Jinwen Ma" w:date="2022-11-15T18:20:00Z"/>
              </w:rPr>
            </w:pPr>
            <w:ins w:id="23" w:author="Jinwen Ma" w:date="2022-11-15T18:21:00Z">
              <w:r>
                <w:t>Mid/Mid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Default="007441B0" w:rsidP="00E34C97">
            <w:pPr>
              <w:pStyle w:val="TAC"/>
              <w:rPr>
                <w:ins w:id="24" w:author="Jinwen Ma" w:date="2022-11-15T18:21:00Z"/>
              </w:rPr>
            </w:pPr>
            <w:ins w:id="25" w:author="Jinwen Ma" w:date="2022-11-15T18:21:00Z">
              <w:r>
                <w:t>5/10</w:t>
              </w:r>
            </w:ins>
          </w:p>
          <w:p w:rsidR="007441B0" w:rsidRPr="00E80F49" w:rsidRDefault="007441B0" w:rsidP="00E34C97">
            <w:pPr>
              <w:pStyle w:val="TAC"/>
              <w:rPr>
                <w:ins w:id="26" w:author="Jinwen Ma" w:date="2022-11-15T18:20:00Z"/>
              </w:rPr>
            </w:pPr>
            <w:ins w:id="27" w:author="Jinwen Ma" w:date="2022-11-15T18:21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B0" w:rsidRPr="00E80F49" w:rsidRDefault="007441B0" w:rsidP="00E34C97">
            <w:pPr>
              <w:pStyle w:val="TAL"/>
              <w:rPr>
                <w:ins w:id="28" w:author="Jinwen Ma" w:date="2022-11-15T18:20:00Z"/>
              </w:rPr>
            </w:pPr>
            <w:ins w:id="29" w:author="Jinwen Ma" w:date="2022-11-15T18:21:00Z">
              <w:r w:rsidRPr="00E80F49">
                <w:t>Non-exception. To be u</w:t>
              </w:r>
              <w:r w:rsidR="00110DA8">
                <w:t xml:space="preserve">sed in test cases </w:t>
              </w:r>
            </w:ins>
            <w:ins w:id="30" w:author="Jinwen Ma" w:date="2022-11-15T18:34:00Z">
              <w:r w:rsidR="00110DA8">
                <w:t xml:space="preserve">in </w:t>
              </w:r>
            </w:ins>
            <w:ins w:id="31" w:author="Jinwen Ma" w:date="2022-11-15T18:21:00Z">
              <w:r w:rsidR="00110DA8">
                <w:t>7.3A.1</w:t>
              </w:r>
            </w:ins>
          </w:p>
        </w:tc>
      </w:tr>
      <w:tr w:rsidR="00E34C97" w:rsidRPr="00E80F49" w:rsidTr="00E34C97">
        <w:trPr>
          <w:trHeight w:val="397"/>
          <w:jc w:val="center"/>
          <w:ins w:id="32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C"/>
              <w:rPr>
                <w:ins w:id="33" w:author="Jinwen Ma" w:date="2022-10-17T20:02:00Z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662D0F" w:rsidP="00E34C97">
            <w:pPr>
              <w:pStyle w:val="TAC"/>
              <w:rPr>
                <w:ins w:id="34" w:author="Jinwen Ma" w:date="2022-10-17T20:02:00Z"/>
              </w:rPr>
            </w:pPr>
            <w:ins w:id="35" w:author="Jinwen Ma" w:date="2022-10-17T20:02:00Z">
              <w:r>
                <w:rPr>
                  <w:rFonts w:eastAsia="MS Mincho"/>
                </w:rPr>
                <w:t>UL 1750 MHz / DL 3500</w:t>
              </w:r>
              <w:r w:rsidR="00E34C97"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662D0F" w:rsidP="00E34C97">
            <w:pPr>
              <w:pStyle w:val="TAC"/>
              <w:rPr>
                <w:ins w:id="36" w:author="Jinwen Ma" w:date="2022-10-17T20:02:00Z"/>
              </w:rPr>
            </w:pPr>
            <w:ins w:id="37" w:author="Jinwen Ma" w:date="2022-10-17T20:02:00Z">
              <w:r>
                <w:t>5</w:t>
              </w:r>
              <w:r w:rsidR="00E34C97">
                <w:t>/10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97" w:rsidRPr="00E80F49" w:rsidRDefault="00E34C97" w:rsidP="00E34C97">
            <w:pPr>
              <w:pStyle w:val="TAL"/>
              <w:rPr>
                <w:ins w:id="38" w:author="Jinwen Ma" w:date="2022-10-17T20:02:00Z"/>
              </w:rPr>
            </w:pPr>
            <w:ins w:id="39" w:author="Jinwen Ma" w:date="2022-10-17T20:02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  <w:ins w:id="40" w:author="Jinwen Ma" w:date="2022-11-14T19:23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637B69" w:rsidRDefault="00662D0F" w:rsidP="00662D0F">
            <w:pPr>
              <w:pStyle w:val="TAC"/>
              <w:rPr>
                <w:ins w:id="41" w:author="Jinwen Ma" w:date="2022-11-14T19:23:00Z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42" w:author="Jinwen Ma" w:date="2022-11-14T19:23:00Z"/>
                <w:rFonts w:eastAsia="MS Mincho"/>
              </w:rPr>
            </w:pPr>
            <w:ins w:id="43" w:author="Jinwen Ma" w:date="2022-11-14T19:24:00Z">
              <w:r>
                <w:rPr>
                  <w:rFonts w:eastAsia="MS Mincho"/>
                </w:rPr>
                <w:t>UL 1750 MHz / DL 3500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44" w:author="Jinwen Ma" w:date="2022-11-14T19:23:00Z"/>
              </w:rPr>
            </w:pPr>
            <w:ins w:id="45" w:author="Jinwen Ma" w:date="2022-11-14T19:23:00Z">
              <w:r>
                <w:t>20/100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L"/>
              <w:rPr>
                <w:ins w:id="46" w:author="Jinwen Ma" w:date="2022-11-14T19:23:00Z"/>
              </w:rPr>
            </w:pPr>
            <w:ins w:id="47" w:author="Jinwen Ma" w:date="2022-11-14T19:23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  <w:ins w:id="48" w:author="Jinwen Ma" w:date="2022-10-17T20:02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Default="00662D0F" w:rsidP="00662D0F">
            <w:pPr>
              <w:pStyle w:val="TAC"/>
              <w:rPr>
                <w:ins w:id="49" w:author="Jinwen Ma" w:date="2022-10-17T20:0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ins w:id="50" w:author="Jinwen Ma" w:date="2022-10-17T20:02:00Z"/>
              </w:rPr>
            </w:pPr>
            <w:ins w:id="51" w:author="Jinwen Ma" w:date="2022-10-17T20:02:00Z">
              <w:r>
                <w:rPr>
                  <w:rFonts w:eastAsia="MS Mincho"/>
                </w:rPr>
                <w:t>UL 1712.5 MHz / DL 34</w:t>
              </w:r>
            </w:ins>
            <w:ins w:id="52" w:author="Jinwen Ma" w:date="2022-10-17T20:06:00Z">
              <w:r>
                <w:rPr>
                  <w:rFonts w:eastAsia="MS Mincho"/>
                </w:rPr>
                <w:t>0</w:t>
              </w:r>
            </w:ins>
            <w:ins w:id="53" w:author="Jinwen Ma" w:date="2022-10-17T20:02:00Z">
              <w:r>
                <w:rPr>
                  <w:rFonts w:eastAsia="MS Mincho"/>
                </w:rPr>
                <w:t>0 MHz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ins w:id="54" w:author="Jinwen Ma" w:date="2022-10-17T20:02:00Z"/>
              </w:rPr>
            </w:pPr>
            <w:ins w:id="55" w:author="Jinwen Ma" w:date="2022-10-17T20:02:00Z">
              <w:r>
                <w:t>5/10</w:t>
              </w:r>
            </w:ins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L"/>
              <w:rPr>
                <w:ins w:id="56" w:author="Jinwen Ma" w:date="2022-10-17T20:02:00Z"/>
              </w:rPr>
            </w:pPr>
            <w:ins w:id="57" w:author="Jinwen Ma" w:date="2022-10-17T20:20:00Z">
              <w:r>
                <w:t>Exception Note 6 of TS 38.101 T</w:t>
              </w:r>
              <w:r w:rsidRPr="00E80F49">
                <w:t>able 7.3A.4-1</w:t>
              </w:r>
            </w:ins>
          </w:p>
        </w:tc>
      </w:tr>
      <w:tr w:rsidR="00662D0F" w:rsidRPr="00E80F49" w:rsidTr="00E34C97">
        <w:trPr>
          <w:trHeight w:val="397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662D0F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662D0F" w:rsidRPr="00E80F49" w:rsidTr="00E34C97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0F" w:rsidRPr="00E80F49" w:rsidRDefault="00662D0F" w:rsidP="00662D0F">
            <w:pPr>
              <w:pStyle w:val="TAC"/>
              <w:rPr>
                <w:lang w:eastAsia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0F" w:rsidRPr="00E80F49" w:rsidRDefault="00662D0F" w:rsidP="00662D0F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662D0F" w:rsidRPr="00E80F49" w:rsidRDefault="00662D0F" w:rsidP="00662D0F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662D0F" w:rsidRPr="00E80F49" w:rsidTr="00E34C97">
        <w:trPr>
          <w:jc w:val="center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D0F" w:rsidRPr="00E80F49" w:rsidRDefault="00662D0F" w:rsidP="00662D0F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662D0F" w:rsidRPr="00E80F49" w:rsidRDefault="00662D0F" w:rsidP="00662D0F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E34C97" w:rsidRPr="00E80F49" w:rsidRDefault="00E34C97" w:rsidP="00E34C97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33F" w:rsidRDefault="004A733F">
      <w:r>
        <w:separator/>
      </w:r>
    </w:p>
  </w:endnote>
  <w:endnote w:type="continuationSeparator" w:id="0">
    <w:p w:rsidR="004A733F" w:rsidRDefault="004A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33F" w:rsidRDefault="004A733F">
      <w:r>
        <w:separator/>
      </w:r>
    </w:p>
  </w:footnote>
  <w:footnote w:type="continuationSeparator" w:id="0">
    <w:p w:rsidR="004A733F" w:rsidRDefault="004A7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D0F" w:rsidRDefault="00662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61E93"/>
    <w:multiLevelType w:val="hybridMultilevel"/>
    <w:tmpl w:val="5B60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955FA"/>
    <w:multiLevelType w:val="hybridMultilevel"/>
    <w:tmpl w:val="5D2E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73C59"/>
    <w:rsid w:val="000948B9"/>
    <w:rsid w:val="0009691E"/>
    <w:rsid w:val="000C6B72"/>
    <w:rsid w:val="000D5F54"/>
    <w:rsid w:val="000E11D9"/>
    <w:rsid w:val="000F428A"/>
    <w:rsid w:val="001012D6"/>
    <w:rsid w:val="00104FB9"/>
    <w:rsid w:val="00110DA8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327A0"/>
    <w:rsid w:val="00252D82"/>
    <w:rsid w:val="00256A3E"/>
    <w:rsid w:val="00281047"/>
    <w:rsid w:val="00282B8D"/>
    <w:rsid w:val="002E2CC8"/>
    <w:rsid w:val="002E7B4F"/>
    <w:rsid w:val="003264F8"/>
    <w:rsid w:val="00327E41"/>
    <w:rsid w:val="00333254"/>
    <w:rsid w:val="00341964"/>
    <w:rsid w:val="003844D6"/>
    <w:rsid w:val="003C760E"/>
    <w:rsid w:val="003D5334"/>
    <w:rsid w:val="003F4598"/>
    <w:rsid w:val="00401FC5"/>
    <w:rsid w:val="00407E6E"/>
    <w:rsid w:val="00416AA2"/>
    <w:rsid w:val="00444656"/>
    <w:rsid w:val="0044506A"/>
    <w:rsid w:val="00446423"/>
    <w:rsid w:val="00456264"/>
    <w:rsid w:val="00456345"/>
    <w:rsid w:val="00475B37"/>
    <w:rsid w:val="004A733F"/>
    <w:rsid w:val="004B3F68"/>
    <w:rsid w:val="004B5E6F"/>
    <w:rsid w:val="004B7ED2"/>
    <w:rsid w:val="004C069A"/>
    <w:rsid w:val="00520AC9"/>
    <w:rsid w:val="00532935"/>
    <w:rsid w:val="00541E4D"/>
    <w:rsid w:val="005469A9"/>
    <w:rsid w:val="00551537"/>
    <w:rsid w:val="00595849"/>
    <w:rsid w:val="005D6AA9"/>
    <w:rsid w:val="005E26BE"/>
    <w:rsid w:val="006267FF"/>
    <w:rsid w:val="00662D0F"/>
    <w:rsid w:val="00673073"/>
    <w:rsid w:val="00686F4E"/>
    <w:rsid w:val="006A03D0"/>
    <w:rsid w:val="006D503C"/>
    <w:rsid w:val="006E05E1"/>
    <w:rsid w:val="006E16C0"/>
    <w:rsid w:val="00711893"/>
    <w:rsid w:val="0072243A"/>
    <w:rsid w:val="007437BF"/>
    <w:rsid w:val="007441B0"/>
    <w:rsid w:val="00753ADF"/>
    <w:rsid w:val="007603E2"/>
    <w:rsid w:val="00760B69"/>
    <w:rsid w:val="007643B3"/>
    <w:rsid w:val="0079184A"/>
    <w:rsid w:val="00794D26"/>
    <w:rsid w:val="008236B8"/>
    <w:rsid w:val="0083388D"/>
    <w:rsid w:val="00855360"/>
    <w:rsid w:val="0089337A"/>
    <w:rsid w:val="008938FD"/>
    <w:rsid w:val="008A6DDC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5F9"/>
    <w:rsid w:val="0099299F"/>
    <w:rsid w:val="00994EE1"/>
    <w:rsid w:val="009D4FC7"/>
    <w:rsid w:val="009E1B86"/>
    <w:rsid w:val="00A03280"/>
    <w:rsid w:val="00A356E9"/>
    <w:rsid w:val="00A4480D"/>
    <w:rsid w:val="00A54158"/>
    <w:rsid w:val="00A57755"/>
    <w:rsid w:val="00A63B18"/>
    <w:rsid w:val="00A73BC8"/>
    <w:rsid w:val="00A819BE"/>
    <w:rsid w:val="00AA4B1D"/>
    <w:rsid w:val="00AC6F4E"/>
    <w:rsid w:val="00B30433"/>
    <w:rsid w:val="00B65B55"/>
    <w:rsid w:val="00B718D0"/>
    <w:rsid w:val="00B73E12"/>
    <w:rsid w:val="00B95907"/>
    <w:rsid w:val="00BB48B8"/>
    <w:rsid w:val="00BC3D46"/>
    <w:rsid w:val="00BC6C07"/>
    <w:rsid w:val="00BE1F33"/>
    <w:rsid w:val="00BE334E"/>
    <w:rsid w:val="00BE5DDE"/>
    <w:rsid w:val="00C36B75"/>
    <w:rsid w:val="00C40F23"/>
    <w:rsid w:val="00C64F12"/>
    <w:rsid w:val="00C70D16"/>
    <w:rsid w:val="00CA4E3F"/>
    <w:rsid w:val="00CC70F5"/>
    <w:rsid w:val="00D45E39"/>
    <w:rsid w:val="00D727F4"/>
    <w:rsid w:val="00D84D75"/>
    <w:rsid w:val="00DA3543"/>
    <w:rsid w:val="00DA7B9B"/>
    <w:rsid w:val="00DD2ADD"/>
    <w:rsid w:val="00DE4ED4"/>
    <w:rsid w:val="00DF1E99"/>
    <w:rsid w:val="00DF266E"/>
    <w:rsid w:val="00E17B98"/>
    <w:rsid w:val="00E23B3A"/>
    <w:rsid w:val="00E33200"/>
    <w:rsid w:val="00E34C97"/>
    <w:rsid w:val="00E450A6"/>
    <w:rsid w:val="00E47F9A"/>
    <w:rsid w:val="00EB6127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D17A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EAB77-C7D3-4954-A2E1-C5DACBF0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2022-11-16T08:03:00Z</dcterms:created>
  <dcterms:modified xsi:type="dcterms:W3CDTF">2022-11-16T08:03:00Z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